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DBA04" w14:textId="00F3DFE9" w:rsidR="00250E16" w:rsidRDefault="007C25A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#114bis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R4-2504742</w:t>
      </w:r>
      <w:bookmarkStart w:id="0" w:name="_GoBack"/>
      <w:bookmarkEnd w:id="0"/>
    </w:p>
    <w:p w14:paraId="53E60285" w14:textId="77777777" w:rsidR="00250E16" w:rsidRDefault="007C25A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Wuhan, China, April 7 - 11,</w:t>
      </w:r>
      <w:r>
        <w:rPr>
          <w:szCs w:val="22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2025</w:t>
      </w:r>
    </w:p>
    <w:p w14:paraId="39FB84B4" w14:textId="77777777" w:rsidR="00250E16" w:rsidRDefault="00250E1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11EC5CF" w14:textId="77777777" w:rsidR="00250E16" w:rsidRDefault="007C25A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Theme="minorEastAsia" w:hAnsi="Arial" w:cs="Arial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sz w:val="22"/>
          <w:lang w:eastAsia="zh-CN"/>
        </w:rPr>
        <w:t>.</w:t>
      </w:r>
      <w:r>
        <w:rPr>
          <w:rFonts w:ascii="Arial" w:eastAsiaTheme="minorEastAsia" w:hAnsi="Arial" w:cs="Arial"/>
          <w:sz w:val="22"/>
          <w:lang w:eastAsia="zh-CN"/>
        </w:rPr>
        <w:t>26</w:t>
      </w:r>
      <w:r>
        <w:rPr>
          <w:rFonts w:ascii="Arial" w:eastAsiaTheme="minorEastAsia" w:hAnsi="Arial" w:cs="Arial" w:hint="eastAsia"/>
          <w:sz w:val="22"/>
          <w:lang w:eastAsia="zh-CN"/>
        </w:rPr>
        <w:t>.</w:t>
      </w:r>
      <w:r>
        <w:rPr>
          <w:rFonts w:ascii="Arial" w:eastAsiaTheme="minorEastAsia" w:hAnsi="Arial" w:cs="Arial"/>
          <w:sz w:val="22"/>
          <w:lang w:eastAsia="zh-CN"/>
        </w:rPr>
        <w:t>5</w:t>
      </w:r>
    </w:p>
    <w:p w14:paraId="14975691" w14:textId="77777777" w:rsidR="00250E16" w:rsidRDefault="007C25AB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sz w:val="22"/>
          <w:lang w:eastAsia="zh-CN"/>
        </w:rPr>
        <w:t>Huawei</w:t>
      </w:r>
    </w:p>
    <w:p w14:paraId="0CE0AD48" w14:textId="77777777" w:rsidR="00250E16" w:rsidRDefault="007C25AB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sz w:val="22"/>
        </w:rPr>
        <w:t xml:space="preserve">WF on </w:t>
      </w:r>
      <w:r>
        <w:rPr>
          <w:rFonts w:ascii="Arial" w:eastAsiaTheme="minorEastAsia" w:hAnsi="Arial" w:cs="Arial"/>
          <w:sz w:val="22"/>
          <w:lang w:eastAsia="zh-CN"/>
        </w:rPr>
        <w:t>NR LP-WUS BS RF</w:t>
      </w:r>
    </w:p>
    <w:p w14:paraId="22644F67" w14:textId="77777777" w:rsidR="00250E16" w:rsidRDefault="007C25AB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sz w:val="22"/>
          <w:lang w:eastAsia="zh-CN"/>
        </w:rPr>
        <w:t>Approval</w:t>
      </w:r>
    </w:p>
    <w:p w14:paraId="7D46F300" w14:textId="77777777" w:rsidR="00250E16" w:rsidRDefault="00250E16">
      <w:pPr>
        <w:rPr>
          <w:b/>
          <w:u w:val="single"/>
          <w:lang w:eastAsia="ko-KR"/>
        </w:rPr>
      </w:pPr>
    </w:p>
    <w:p w14:paraId="25E5419F" w14:textId="77777777" w:rsidR="00250E16" w:rsidRDefault="007C25A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1-1: How to specify the BS manufacturer declaration for</w:t>
      </w:r>
      <w:r>
        <w:rPr>
          <w:b/>
          <w:u w:val="single"/>
          <w:lang w:eastAsia="ko-KR"/>
        </w:rPr>
        <w:t xml:space="preserve"> LP-WUS</w:t>
      </w:r>
    </w:p>
    <w:p w14:paraId="6713414F" w14:textId="77777777" w:rsidR="00250E16" w:rsidRDefault="007C25A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WF</w:t>
      </w:r>
    </w:p>
    <w:p w14:paraId="68BD57A7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Manufacturer shall declare the support of LP-WUS for each supported band, [frequency range] and channel bandwidth.</w:t>
      </w:r>
    </w:p>
    <w:p w14:paraId="42D88759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If the BS supports LP-WUS power boosting, manufacturer shall declare the LP-WUS power boosting level it could support with a minim</w:t>
      </w:r>
      <w:r>
        <w:rPr>
          <w:rFonts w:eastAsia="宋体"/>
          <w:szCs w:val="24"/>
          <w:lang w:eastAsia="zh-CN"/>
        </w:rPr>
        <w:t>um of +[X]dB.</w:t>
      </w:r>
    </w:p>
    <w:p w14:paraId="07CD2778" w14:textId="77777777" w:rsidR="00250E16" w:rsidRDefault="007C25AB">
      <w:pPr>
        <w:pStyle w:val="afc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X can be different for different channel bandwidth.</w:t>
      </w:r>
    </w:p>
    <w:p w14:paraId="646FDAAB" w14:textId="77777777" w:rsidR="00250E16" w:rsidRDefault="007C25AB">
      <w:pPr>
        <w:pStyle w:val="afc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 on the value of X and use 3 as starting point.</w:t>
      </w:r>
    </w:p>
    <w:p w14:paraId="3224B52D" w14:textId="77777777" w:rsidR="00250E16" w:rsidRDefault="00250E16">
      <w:pPr>
        <w:rPr>
          <w:i/>
          <w:lang w:eastAsia="zh-CN"/>
        </w:rPr>
      </w:pPr>
    </w:p>
    <w:p w14:paraId="45475E22" w14:textId="77777777" w:rsidR="00250E16" w:rsidRDefault="00250E16">
      <w:pPr>
        <w:rPr>
          <w:i/>
          <w:lang w:eastAsia="zh-CN"/>
        </w:rPr>
      </w:pPr>
    </w:p>
    <w:p w14:paraId="5DF30F93" w14:textId="77777777" w:rsidR="00250E16" w:rsidRDefault="007C25A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1-2: How to comprehend the de-boost on the NR transmission power</w:t>
      </w:r>
    </w:p>
    <w:p w14:paraId="50A95058" w14:textId="77777777" w:rsidR="00250E16" w:rsidRDefault="007C25A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0A7C26EC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How to attend the required power for LP-WUS power </w:t>
      </w:r>
      <w:r>
        <w:rPr>
          <w:rFonts w:eastAsia="宋体"/>
          <w:szCs w:val="24"/>
          <w:lang w:eastAsia="zh-CN"/>
        </w:rPr>
        <w:t>boosting should be treated as implementation issue and thus there is no need to reflect it in the specification. (Nokia)</w:t>
      </w:r>
    </w:p>
    <w:p w14:paraId="57EDF53D" w14:textId="77777777" w:rsidR="00250E16" w:rsidRDefault="00250E16">
      <w:pPr>
        <w:pStyle w:val="afc"/>
        <w:overflowPunct/>
        <w:autoSpaceDE/>
        <w:autoSpaceDN/>
        <w:adjustRightInd/>
        <w:spacing w:after="120"/>
        <w:ind w:left="2376" w:firstLineChars="0" w:firstLine="0"/>
        <w:jc w:val="both"/>
        <w:textAlignment w:val="auto"/>
        <w:rPr>
          <w:rFonts w:eastAsia="宋体"/>
          <w:szCs w:val="24"/>
          <w:lang w:eastAsia="zh-CN"/>
        </w:rPr>
      </w:pPr>
    </w:p>
    <w:p w14:paraId="5EE60644" w14:textId="77777777" w:rsidR="00250E16" w:rsidRDefault="007C25A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Agreement in AH</w:t>
      </w:r>
    </w:p>
    <w:p w14:paraId="398B4821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There is no need to reflect NR power de-boosting in the specification.</w:t>
      </w:r>
    </w:p>
    <w:p w14:paraId="2F5AE345" w14:textId="77777777" w:rsidR="00250E16" w:rsidRDefault="00250E16">
      <w:pPr>
        <w:rPr>
          <w:i/>
          <w:lang w:eastAsia="zh-CN"/>
        </w:rPr>
      </w:pPr>
    </w:p>
    <w:p w14:paraId="4CCD9A45" w14:textId="77777777" w:rsidR="00250E16" w:rsidRDefault="00250E16">
      <w:pPr>
        <w:rPr>
          <w:i/>
          <w:lang w:eastAsia="zh-CN"/>
        </w:rPr>
      </w:pPr>
    </w:p>
    <w:p w14:paraId="06A4187F" w14:textId="77777777" w:rsidR="00250E16" w:rsidRDefault="007C25A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1-3: Whether to define EVM requirements</w:t>
      </w:r>
      <w:r>
        <w:rPr>
          <w:b/>
          <w:u w:val="single"/>
          <w:lang w:eastAsia="ko-KR"/>
        </w:rPr>
        <w:t xml:space="preserve"> for LP-WUS</w:t>
      </w:r>
    </w:p>
    <w:p w14:paraId="604C61EE" w14:textId="77777777" w:rsidR="00250E16" w:rsidRDefault="007C25A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Options</w:t>
      </w:r>
    </w:p>
    <w:p w14:paraId="6D55BE3A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>Option 1: No need to define EVM requirements for LP-WUS</w:t>
      </w:r>
      <w:r>
        <w:rPr>
          <w:rFonts w:eastAsia="宋体"/>
          <w:bCs/>
          <w:szCs w:val="24"/>
          <w:lang w:val="en-US" w:eastAsia="zh-CN"/>
        </w:rPr>
        <w:t>. (Huawei)</w:t>
      </w:r>
    </w:p>
    <w:p w14:paraId="0D6F9DF3" w14:textId="77777777" w:rsidR="00250E16" w:rsidRDefault="007C25AB">
      <w:pPr>
        <w:pStyle w:val="afc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bCs/>
          <w:i/>
          <w:szCs w:val="24"/>
          <w:lang w:val="en-US" w:eastAsia="zh-CN"/>
        </w:rPr>
      </w:pPr>
      <w:r>
        <w:rPr>
          <w:rFonts w:eastAsia="宋体"/>
          <w:bCs/>
          <w:i/>
          <w:szCs w:val="24"/>
          <w:lang w:val="en-US" w:eastAsia="zh-CN"/>
        </w:rPr>
        <w:t xml:space="preserve">Because simulation results show that the impact on missed detection error (MDR) is minor for EVM up to 30%, as such the EVM requirements do not seem relevant for LP-WUS based on RAN1 assumptions for LP-WUS operation (in low SNR) and design. </w:t>
      </w:r>
      <w:r>
        <w:rPr>
          <w:rFonts w:eastAsia="宋体"/>
          <w:bCs/>
          <w:szCs w:val="24"/>
          <w:lang w:val="en-US" w:eastAsia="zh-CN"/>
        </w:rPr>
        <w:t>(Nokia)</w:t>
      </w:r>
    </w:p>
    <w:p w14:paraId="0E0B35E4" w14:textId="77777777" w:rsidR="00250E16" w:rsidRDefault="007C25AB">
      <w:pPr>
        <w:pStyle w:val="afc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bCs/>
          <w:i/>
          <w:szCs w:val="24"/>
          <w:lang w:val="en-US" w:eastAsia="zh-CN"/>
        </w:rPr>
      </w:pPr>
      <w:r>
        <w:rPr>
          <w:rFonts w:eastAsia="宋体"/>
          <w:bCs/>
          <w:i/>
          <w:szCs w:val="24"/>
          <w:lang w:val="en-US" w:eastAsia="zh-CN"/>
        </w:rPr>
        <w:t>Because</w:t>
      </w:r>
      <w:r>
        <w:rPr>
          <w:rFonts w:eastAsia="宋体"/>
          <w:bCs/>
          <w:i/>
          <w:szCs w:val="24"/>
          <w:lang w:val="en-US" w:eastAsia="zh-CN"/>
        </w:rPr>
        <w:t xml:space="preserve"> f</w:t>
      </w:r>
      <w:r>
        <w:rPr>
          <w:rFonts w:eastAsia="宋体" w:hint="eastAsia"/>
          <w:bCs/>
          <w:i/>
          <w:szCs w:val="24"/>
          <w:lang w:val="en-US" w:eastAsia="zh-CN"/>
        </w:rPr>
        <w:t xml:space="preserve">requency-domain EVM on LP-WUS </w:t>
      </w:r>
      <w:r>
        <w:rPr>
          <w:rFonts w:eastAsia="宋体"/>
          <w:bCs/>
          <w:i/>
          <w:szCs w:val="24"/>
          <w:lang w:val="en-US" w:eastAsia="zh-CN"/>
        </w:rPr>
        <w:t>“</w:t>
      </w:r>
      <w:r>
        <w:rPr>
          <w:rFonts w:eastAsia="宋体" w:hint="eastAsia"/>
          <w:bCs/>
          <w:i/>
          <w:szCs w:val="24"/>
          <w:lang w:val="en-US" w:eastAsia="zh-CN"/>
        </w:rPr>
        <w:t>constellations</w:t>
      </w:r>
      <w:r>
        <w:rPr>
          <w:rFonts w:eastAsia="宋体"/>
          <w:bCs/>
          <w:i/>
          <w:szCs w:val="24"/>
          <w:lang w:val="en-US" w:eastAsia="zh-CN"/>
        </w:rPr>
        <w:t>”</w:t>
      </w:r>
      <w:r>
        <w:rPr>
          <w:rFonts w:eastAsia="宋体" w:hint="eastAsia"/>
          <w:bCs/>
          <w:i/>
          <w:szCs w:val="24"/>
          <w:lang w:val="en-US" w:eastAsia="zh-CN"/>
        </w:rPr>
        <w:t xml:space="preserve"> has minor impact on the receiving MDR.</w:t>
      </w:r>
      <w:r>
        <w:rPr>
          <w:rFonts w:eastAsia="宋体"/>
          <w:bCs/>
          <w:i/>
          <w:szCs w:val="24"/>
          <w:lang w:val="en-US" w:eastAsia="zh-CN"/>
        </w:rPr>
        <w:t xml:space="preserve"> </w:t>
      </w:r>
      <w:r>
        <w:rPr>
          <w:rFonts w:eastAsia="宋体"/>
          <w:bCs/>
          <w:szCs w:val="24"/>
          <w:lang w:val="en-US" w:eastAsia="zh-CN"/>
        </w:rPr>
        <w:t>(ZTE)</w:t>
      </w:r>
    </w:p>
    <w:p w14:paraId="5F1F31A9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>Option 2: EVM requirements for LP-WUS is needed. (CMCC)</w:t>
      </w:r>
    </w:p>
    <w:p w14:paraId="4AC10553" w14:textId="77777777" w:rsidR="00250E16" w:rsidRDefault="007C25AB">
      <w:pPr>
        <w:pStyle w:val="afc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 xml:space="preserve">Option 2-1 (CATT): </w:t>
      </w:r>
    </w:p>
    <w:p w14:paraId="69F60E54" w14:textId="77777777" w:rsidR="00250E16" w:rsidRDefault="007C25AB">
      <w:pPr>
        <w:pStyle w:val="afc"/>
        <w:numPr>
          <w:ilvl w:val="3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 xml:space="preserve">RAN4 to specify EVM requirement only for “ON” chips of OOK symbols. </w:t>
      </w:r>
    </w:p>
    <w:p w14:paraId="1F9089CE" w14:textId="77777777" w:rsidR="00250E16" w:rsidRDefault="007C25AB">
      <w:pPr>
        <w:pStyle w:val="afc"/>
        <w:numPr>
          <w:ilvl w:val="3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 xml:space="preserve">RAN4 to specify different EVM requirements for the cases with or without overlaid OFDM sequence. </w:t>
      </w:r>
    </w:p>
    <w:p w14:paraId="07035CC9" w14:textId="77777777" w:rsidR="00250E16" w:rsidRDefault="007C25AB">
      <w:pPr>
        <w:pStyle w:val="afc"/>
        <w:numPr>
          <w:ilvl w:val="3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lastRenderedPageBreak/>
        <w:t xml:space="preserve">RAN4 to specify EVM requirements for ON chips of OOK symbols without overlaid OFDM sequence as 17.5%. </w:t>
      </w:r>
    </w:p>
    <w:p w14:paraId="270B404C" w14:textId="77777777" w:rsidR="00250E16" w:rsidRDefault="007C25AB">
      <w:pPr>
        <w:pStyle w:val="afc"/>
        <w:numPr>
          <w:ilvl w:val="3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>RAN4 can wait until RAN1 finalizes the overlaid OFDM se</w:t>
      </w:r>
      <w:r>
        <w:rPr>
          <w:rFonts w:eastAsia="宋体"/>
          <w:bCs/>
          <w:szCs w:val="24"/>
          <w:lang w:val="en-US" w:eastAsia="zh-CN"/>
        </w:rPr>
        <w:t xml:space="preserve">quence design before deciding how to specify the EVM requirement for ON chips of OOK symbols with overlaid OFDM sequence. </w:t>
      </w:r>
    </w:p>
    <w:p w14:paraId="75AE5CB4" w14:textId="77777777" w:rsidR="00250E16" w:rsidRDefault="007C25AB">
      <w:pPr>
        <w:pStyle w:val="afc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bCs/>
          <w:i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 xml:space="preserve">Option 2-2 (Ericsson): </w:t>
      </w:r>
    </w:p>
    <w:p w14:paraId="3D274EF7" w14:textId="77777777" w:rsidR="00250E16" w:rsidRDefault="007C25AB">
      <w:pPr>
        <w:pStyle w:val="afc"/>
        <w:numPr>
          <w:ilvl w:val="3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bCs/>
          <w:i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>Define the EVM levels of each NR carrier for OOK4 modulation scheme on LP-WUS as 8%.</w:t>
      </w:r>
    </w:p>
    <w:p w14:paraId="280D3106" w14:textId="77777777" w:rsidR="00250E16" w:rsidRDefault="007C25AB">
      <w:pPr>
        <w:pStyle w:val="afc"/>
        <w:numPr>
          <w:ilvl w:val="3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>Wait further RAN1 progre</w:t>
      </w:r>
      <w:r>
        <w:rPr>
          <w:rFonts w:eastAsia="宋体"/>
          <w:bCs/>
          <w:szCs w:val="24"/>
          <w:lang w:val="en-US" w:eastAsia="zh-CN"/>
        </w:rPr>
        <w:t>ss on PAPR discussion.</w:t>
      </w:r>
    </w:p>
    <w:p w14:paraId="1D1E7E1C" w14:textId="77777777" w:rsidR="00250E16" w:rsidRDefault="00250E16">
      <w:pPr>
        <w:pStyle w:val="afc"/>
        <w:overflowPunct/>
        <w:autoSpaceDE/>
        <w:autoSpaceDN/>
        <w:adjustRightInd/>
        <w:spacing w:after="120"/>
        <w:ind w:left="1440" w:firstLineChars="0" w:firstLine="0"/>
        <w:jc w:val="both"/>
        <w:textAlignment w:val="auto"/>
        <w:rPr>
          <w:rFonts w:eastAsia="宋体"/>
          <w:szCs w:val="24"/>
          <w:lang w:eastAsia="zh-CN"/>
        </w:rPr>
      </w:pPr>
    </w:p>
    <w:p w14:paraId="35D8C43A" w14:textId="77777777" w:rsidR="00250E16" w:rsidRDefault="007C25A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WF</w:t>
      </w:r>
    </w:p>
    <w:p w14:paraId="57ECA68E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Further check in next meeting whether EVM for LP-WUS needs to be specified.</w:t>
      </w:r>
    </w:p>
    <w:p w14:paraId="2CBE8C59" w14:textId="77777777" w:rsidR="00250E16" w:rsidRDefault="007C25AB">
      <w:pPr>
        <w:spacing w:after="120"/>
        <w:jc w:val="both"/>
        <w:rPr>
          <w:szCs w:val="24"/>
          <w:lang w:eastAsia="zh-CN"/>
        </w:rPr>
      </w:pPr>
      <w:r>
        <w:rPr>
          <w:bCs/>
          <w:szCs w:val="24"/>
          <w:lang w:val="en-US" w:eastAsia="zh-CN"/>
        </w:rPr>
        <w:t xml:space="preserve"> </w:t>
      </w:r>
    </w:p>
    <w:p w14:paraId="251B085A" w14:textId="77777777" w:rsidR="00250E16" w:rsidRDefault="00250E16">
      <w:pPr>
        <w:rPr>
          <w:i/>
          <w:lang w:eastAsia="zh-CN"/>
        </w:rPr>
      </w:pPr>
    </w:p>
    <w:p w14:paraId="191C2C41" w14:textId="77777777" w:rsidR="00250E16" w:rsidRDefault="007C25A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1-4: Whether/how to verify EVM requirements for LP-WUS</w:t>
      </w:r>
    </w:p>
    <w:p w14:paraId="68DA7EFF" w14:textId="77777777" w:rsidR="00250E16" w:rsidRDefault="007C25A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Options </w:t>
      </w:r>
    </w:p>
    <w:p w14:paraId="2146DE1F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 xml:space="preserve">Option 1: </w:t>
      </w:r>
      <w:r>
        <w:rPr>
          <w:rFonts w:eastAsia="宋体"/>
          <w:bCs/>
          <w:szCs w:val="24"/>
          <w:lang w:val="en-US" w:eastAsia="zh-CN"/>
        </w:rPr>
        <w:t xml:space="preserve">There is no need to do the EVM verification e.g. utilizing a </w:t>
      </w:r>
      <w:r>
        <w:rPr>
          <w:rFonts w:eastAsia="宋体"/>
          <w:bCs/>
          <w:szCs w:val="24"/>
          <w:lang w:val="en-US" w:eastAsia="zh-CN"/>
        </w:rPr>
        <w:t>higher-order EVM test (64QAM) for NR with embedded LP-WUS. (Nokia)</w:t>
      </w:r>
    </w:p>
    <w:p w14:paraId="36C40ACD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>Option 2: Without specific EVM requirement defined for LP-WUS, just use a higher-order EVM test for NR with embedded LP-WUS as the verification metric. (Huawei)</w:t>
      </w:r>
    </w:p>
    <w:p w14:paraId="19DF3583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>Option 3: The OOK4 signal qu</w:t>
      </w:r>
      <w:r>
        <w:rPr>
          <w:rFonts w:eastAsia="宋体"/>
          <w:bCs/>
          <w:szCs w:val="24"/>
          <w:lang w:val="en-US" w:eastAsia="zh-CN"/>
        </w:rPr>
        <w:t>ality test can be dependent on the 64QAM EVM test. (Ericsson)</w:t>
      </w:r>
    </w:p>
    <w:p w14:paraId="2314B0AB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>Option 4: Others.</w:t>
      </w:r>
    </w:p>
    <w:p w14:paraId="6BCA4DEF" w14:textId="77777777" w:rsidR="00250E16" w:rsidRDefault="00250E16">
      <w:pPr>
        <w:pStyle w:val="afc"/>
        <w:overflowPunct/>
        <w:autoSpaceDE/>
        <w:autoSpaceDN/>
        <w:adjustRightInd/>
        <w:spacing w:after="120"/>
        <w:ind w:left="1440" w:firstLineChars="0" w:firstLine="0"/>
        <w:jc w:val="both"/>
        <w:textAlignment w:val="auto"/>
        <w:rPr>
          <w:rFonts w:eastAsia="宋体"/>
          <w:szCs w:val="24"/>
          <w:lang w:eastAsia="zh-CN"/>
        </w:rPr>
      </w:pPr>
    </w:p>
    <w:p w14:paraId="4B1CC468" w14:textId="77777777" w:rsidR="00250E16" w:rsidRDefault="007C25A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WF</w:t>
      </w:r>
    </w:p>
    <w:p w14:paraId="29A7A9EA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Consider together with EVM requirement for LP-WUS</w:t>
      </w:r>
    </w:p>
    <w:p w14:paraId="202E5193" w14:textId="77777777" w:rsidR="00250E16" w:rsidRDefault="007C25AB">
      <w:pPr>
        <w:pStyle w:val="afc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If no EVM requirement is defined, no verification is needed</w:t>
      </w:r>
    </w:p>
    <w:p w14:paraId="2BFC2688" w14:textId="77777777" w:rsidR="00250E16" w:rsidRDefault="007C25AB">
      <w:pPr>
        <w:pStyle w:val="afc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I</w:t>
      </w:r>
      <w:r>
        <w:rPr>
          <w:rFonts w:eastAsia="宋体"/>
          <w:szCs w:val="24"/>
          <w:lang w:eastAsia="zh-CN"/>
        </w:rPr>
        <w:t xml:space="preserve">f EVM requirement is defined, FFS on whether verification is </w:t>
      </w:r>
      <w:r>
        <w:rPr>
          <w:rFonts w:eastAsia="宋体"/>
          <w:szCs w:val="24"/>
          <w:lang w:eastAsia="zh-CN"/>
        </w:rPr>
        <w:t>needed.</w:t>
      </w:r>
    </w:p>
    <w:p w14:paraId="035EF6BE" w14:textId="77777777" w:rsidR="00250E16" w:rsidRDefault="00250E16">
      <w:pPr>
        <w:spacing w:after="120"/>
        <w:jc w:val="both"/>
        <w:rPr>
          <w:szCs w:val="24"/>
          <w:lang w:eastAsia="zh-CN"/>
        </w:rPr>
      </w:pPr>
    </w:p>
    <w:p w14:paraId="6D2C8780" w14:textId="77777777" w:rsidR="00250E16" w:rsidRDefault="00250E16">
      <w:pPr>
        <w:spacing w:after="120"/>
        <w:jc w:val="both"/>
        <w:rPr>
          <w:szCs w:val="24"/>
          <w:lang w:eastAsia="zh-CN"/>
        </w:rPr>
      </w:pPr>
    </w:p>
    <w:p w14:paraId="60572758" w14:textId="77777777" w:rsidR="00250E16" w:rsidRDefault="007C25AB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1-5: Submitted TP</w:t>
      </w:r>
    </w:p>
    <w:p w14:paraId="0A8D3FE7" w14:textId="77777777" w:rsidR="00250E16" w:rsidRDefault="007C25A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67D927BB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szCs w:val="24"/>
          <w:lang w:eastAsia="zh-CN"/>
        </w:rPr>
        <w:t xml:space="preserve">Proposal 1: R4-2503637 TP </w:t>
      </w:r>
      <w:r>
        <w:rPr>
          <w:rFonts w:eastAsia="宋体" w:hint="eastAsia"/>
          <w:szCs w:val="24"/>
          <w:lang w:eastAsia="zh-CN"/>
        </w:rPr>
        <w:t>to TR 38.774 on LP-WUS power boosting (Clause 7.2.2)</w:t>
      </w:r>
      <w:r>
        <w:rPr>
          <w:rFonts w:eastAsia="宋体"/>
          <w:szCs w:val="24"/>
          <w:lang w:eastAsia="zh-CN"/>
        </w:rPr>
        <w:t>.</w:t>
      </w:r>
      <w:r>
        <w:rPr>
          <w:rFonts w:eastAsia="宋体"/>
          <w:bCs/>
          <w:szCs w:val="24"/>
          <w:lang w:val="en-US" w:eastAsia="zh-CN"/>
        </w:rPr>
        <w:t xml:space="preserve"> (ZTE)</w:t>
      </w:r>
    </w:p>
    <w:p w14:paraId="10D60E39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>Proposal 2: R4-2504392 TP on TX signal quality (clause 7.2.4, Ericsson)</w:t>
      </w:r>
    </w:p>
    <w:p w14:paraId="7EEC59A6" w14:textId="77777777" w:rsidR="00250E16" w:rsidRDefault="00250E16">
      <w:pPr>
        <w:pStyle w:val="afc"/>
        <w:overflowPunct/>
        <w:autoSpaceDE/>
        <w:autoSpaceDN/>
        <w:adjustRightInd/>
        <w:spacing w:after="120"/>
        <w:ind w:left="1440" w:firstLineChars="0" w:firstLine="0"/>
        <w:jc w:val="both"/>
        <w:textAlignment w:val="auto"/>
        <w:rPr>
          <w:rFonts w:eastAsia="宋体"/>
          <w:szCs w:val="24"/>
          <w:lang w:eastAsia="zh-CN"/>
        </w:rPr>
      </w:pPr>
    </w:p>
    <w:p w14:paraId="4C38374E" w14:textId="77777777" w:rsidR="00250E16" w:rsidRDefault="007C25A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WF</w:t>
      </w:r>
    </w:p>
    <w:p w14:paraId="23AE8ADF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 xml:space="preserve">ostpone </w:t>
      </w:r>
      <w:r>
        <w:rPr>
          <w:rFonts w:eastAsia="宋体"/>
          <w:bCs/>
          <w:szCs w:val="24"/>
          <w:lang w:val="en-US" w:eastAsia="zh-CN"/>
        </w:rPr>
        <w:t>R4-2504392 to next meeting</w:t>
      </w:r>
    </w:p>
    <w:p w14:paraId="7A125730" w14:textId="77777777" w:rsidR="00250E16" w:rsidRDefault="00250E16">
      <w:pPr>
        <w:spacing w:after="120"/>
        <w:jc w:val="both"/>
        <w:rPr>
          <w:szCs w:val="24"/>
          <w:lang w:eastAsia="zh-CN"/>
        </w:rPr>
      </w:pPr>
    </w:p>
    <w:p w14:paraId="2CA7C5E6" w14:textId="77777777" w:rsidR="00250E16" w:rsidRDefault="007C25AB">
      <w:pPr>
        <w:spacing w:after="12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Work split </w:t>
      </w:r>
      <w:r>
        <w:rPr>
          <w:b/>
          <w:u w:val="single"/>
          <w:lang w:eastAsia="ko-KR"/>
        </w:rPr>
        <w:t>for LP-WUS TR/TS BS part</w:t>
      </w:r>
    </w:p>
    <w:p w14:paraId="3B5FCCF7" w14:textId="77777777" w:rsidR="00250E16" w:rsidRDefault="007C25A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6546F359" w14:textId="77777777" w:rsidR="00250E16" w:rsidRDefault="007C25AB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bCs/>
          <w:szCs w:val="24"/>
          <w:lang w:val="en-US" w:eastAsia="zh-CN"/>
        </w:rPr>
      </w:pPr>
      <w:r>
        <w:rPr>
          <w:rFonts w:eastAsia="宋体"/>
          <w:bCs/>
          <w:szCs w:val="24"/>
          <w:lang w:val="en-US" w:eastAsia="zh-CN"/>
        </w:rPr>
        <w:t>TPs for TR 38.774 BS part, and draft CRs for TS 38.104/38.141-1 are split among companies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256"/>
        <w:gridCol w:w="6375"/>
      </w:tblGrid>
      <w:tr w:rsidR="00250E16" w14:paraId="3D222AC6" w14:textId="77777777">
        <w:tc>
          <w:tcPr>
            <w:tcW w:w="3256" w:type="dxa"/>
          </w:tcPr>
          <w:p w14:paraId="6DF29271" w14:textId="77777777" w:rsidR="00250E16" w:rsidRDefault="007C25AB">
            <w:pPr>
              <w:spacing w:after="120"/>
              <w:jc w:val="both"/>
              <w:rPr>
                <w:rFonts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eastAsiaTheme="minorEastAsia"/>
                <w:b/>
                <w:bCs/>
                <w:szCs w:val="24"/>
                <w:lang w:val="en-US" w:eastAsia="zh-CN"/>
              </w:rPr>
              <w:t>TPs for TR 38.774</w:t>
            </w:r>
          </w:p>
        </w:tc>
        <w:tc>
          <w:tcPr>
            <w:tcW w:w="6375" w:type="dxa"/>
          </w:tcPr>
          <w:p w14:paraId="0DE8F596" w14:textId="77777777" w:rsidR="00250E16" w:rsidRDefault="007C25AB">
            <w:pPr>
              <w:spacing w:after="120"/>
              <w:jc w:val="both"/>
              <w:rPr>
                <w:rFonts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Cs w:val="24"/>
                <w:lang w:val="en-US" w:eastAsia="zh-CN"/>
              </w:rPr>
              <w:t>V</w:t>
            </w:r>
            <w:r>
              <w:rPr>
                <w:rFonts w:eastAsiaTheme="minorEastAsia"/>
                <w:b/>
                <w:bCs/>
                <w:szCs w:val="24"/>
                <w:lang w:val="en-US" w:eastAsia="zh-CN"/>
              </w:rPr>
              <w:t>olunteer companies</w:t>
            </w:r>
          </w:p>
        </w:tc>
      </w:tr>
      <w:tr w:rsidR="00250E16" w14:paraId="5A405B16" w14:textId="77777777">
        <w:tc>
          <w:tcPr>
            <w:tcW w:w="3256" w:type="dxa"/>
          </w:tcPr>
          <w:p w14:paraId="62CFB902" w14:textId="77777777" w:rsidR="00250E16" w:rsidRDefault="007C25AB">
            <w:pPr>
              <w:spacing w:after="120"/>
              <w:jc w:val="both"/>
              <w:rPr>
                <w:rFonts w:eastAsiaTheme="minorEastAsia"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Cs/>
                <w:szCs w:val="24"/>
                <w:lang w:val="en-US" w:eastAsia="zh-CN"/>
              </w:rPr>
              <w:t>7</w:t>
            </w:r>
            <w:r>
              <w:rPr>
                <w:rFonts w:eastAsiaTheme="minorEastAsia"/>
                <w:bCs/>
                <w:szCs w:val="24"/>
                <w:lang w:val="en-US" w:eastAsia="zh-CN"/>
              </w:rPr>
              <w:t>.2.1 General</w:t>
            </w:r>
          </w:p>
        </w:tc>
        <w:tc>
          <w:tcPr>
            <w:tcW w:w="6375" w:type="dxa"/>
          </w:tcPr>
          <w:p w14:paraId="55F95BB7" w14:textId="77777777" w:rsidR="00250E16" w:rsidRDefault="007C25AB">
            <w:pPr>
              <w:spacing w:after="120"/>
              <w:jc w:val="both"/>
              <w:rPr>
                <w:bCs/>
                <w:szCs w:val="24"/>
                <w:lang w:val="en-US" w:eastAsia="zh-CN"/>
              </w:rPr>
            </w:pPr>
            <w:ins w:id="1" w:author="ZTE Ke Liu" w:date="2025-04-09T09:57:00Z">
              <w:r>
                <w:rPr>
                  <w:rFonts w:hint="eastAsia"/>
                  <w:bCs/>
                  <w:szCs w:val="24"/>
                  <w:lang w:val="en-US" w:eastAsia="zh-CN"/>
                </w:rPr>
                <w:t>ZTE</w:t>
              </w:r>
            </w:ins>
          </w:p>
        </w:tc>
      </w:tr>
      <w:tr w:rsidR="00250E16" w14:paraId="04A115F8" w14:textId="77777777">
        <w:tc>
          <w:tcPr>
            <w:tcW w:w="3256" w:type="dxa"/>
          </w:tcPr>
          <w:p w14:paraId="71F35280" w14:textId="77777777" w:rsidR="00250E16" w:rsidRDefault="007C25AB">
            <w:pPr>
              <w:spacing w:after="120"/>
              <w:jc w:val="both"/>
              <w:rPr>
                <w:rFonts w:eastAsiaTheme="minorEastAsia"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Cs/>
                <w:szCs w:val="24"/>
                <w:lang w:val="en-US" w:eastAsia="zh-CN"/>
              </w:rPr>
              <w:lastRenderedPageBreak/>
              <w:t>7</w:t>
            </w:r>
            <w:r>
              <w:rPr>
                <w:rFonts w:eastAsiaTheme="minorEastAsia"/>
                <w:bCs/>
                <w:szCs w:val="24"/>
                <w:lang w:val="en-US" w:eastAsia="zh-CN"/>
              </w:rPr>
              <w:t>.2.2 LP-WUS power boosting</w:t>
            </w:r>
          </w:p>
        </w:tc>
        <w:tc>
          <w:tcPr>
            <w:tcW w:w="6375" w:type="dxa"/>
          </w:tcPr>
          <w:p w14:paraId="1EB0EDD7" w14:textId="77777777" w:rsidR="00250E16" w:rsidRDefault="007C25AB">
            <w:pPr>
              <w:spacing w:after="120"/>
              <w:jc w:val="both"/>
              <w:rPr>
                <w:rFonts w:eastAsiaTheme="minorEastAsia"/>
                <w:bCs/>
                <w:szCs w:val="24"/>
                <w:lang w:val="en-US" w:eastAsia="zh-CN"/>
              </w:rPr>
            </w:pPr>
            <w:ins w:id="2" w:author="ZTE Ke Liu" w:date="2025-04-09T09:57:00Z">
              <w:r>
                <w:rPr>
                  <w:rFonts w:eastAsiaTheme="minorEastAsia" w:hint="eastAsia"/>
                  <w:bCs/>
                  <w:szCs w:val="24"/>
                  <w:lang w:val="en-US" w:eastAsia="zh-CN"/>
                </w:rPr>
                <w:t>ZTE</w:t>
              </w:r>
            </w:ins>
          </w:p>
        </w:tc>
      </w:tr>
      <w:tr w:rsidR="00250E16" w14:paraId="78DE698D" w14:textId="77777777">
        <w:tc>
          <w:tcPr>
            <w:tcW w:w="3256" w:type="dxa"/>
          </w:tcPr>
          <w:p w14:paraId="32D47BCC" w14:textId="77777777" w:rsidR="00250E16" w:rsidRDefault="007C25AB">
            <w:pPr>
              <w:spacing w:after="120"/>
              <w:jc w:val="both"/>
              <w:rPr>
                <w:rFonts w:eastAsiaTheme="minorEastAsia"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Cs/>
                <w:szCs w:val="24"/>
                <w:lang w:val="en-US" w:eastAsia="zh-CN"/>
              </w:rPr>
              <w:t>7</w:t>
            </w:r>
            <w:r>
              <w:rPr>
                <w:rFonts w:eastAsiaTheme="minorEastAsia"/>
                <w:bCs/>
                <w:szCs w:val="24"/>
                <w:lang w:val="en-US" w:eastAsia="zh-CN"/>
              </w:rPr>
              <w:t xml:space="preserve">.2.3 </w:t>
            </w:r>
            <w:r>
              <w:rPr>
                <w:rFonts w:eastAsiaTheme="minorEastAsia" w:cs="Arial" w:hint="eastAsia"/>
                <w:szCs w:val="28"/>
                <w:lang w:eastAsia="zh-CN"/>
              </w:rPr>
              <w:t>R</w:t>
            </w:r>
            <w:r>
              <w:rPr>
                <w:rFonts w:cs="Arial"/>
                <w:szCs w:val="28"/>
              </w:rPr>
              <w:t xml:space="preserve">egulation relevant </w:t>
            </w:r>
            <w:r>
              <w:rPr>
                <w:rFonts w:cs="Arial"/>
                <w:szCs w:val="28"/>
              </w:rPr>
              <w:t>spectrum requirements</w:t>
            </w:r>
          </w:p>
        </w:tc>
        <w:tc>
          <w:tcPr>
            <w:tcW w:w="6375" w:type="dxa"/>
          </w:tcPr>
          <w:p w14:paraId="1C9E1D80" w14:textId="77777777" w:rsidR="00250E16" w:rsidRDefault="007C25AB">
            <w:pPr>
              <w:spacing w:after="120"/>
              <w:jc w:val="both"/>
              <w:rPr>
                <w:rFonts w:eastAsiaTheme="minorEastAsia"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Cs/>
                <w:szCs w:val="24"/>
                <w:lang w:val="en-US" w:eastAsia="zh-CN"/>
              </w:rPr>
              <w:t>A</w:t>
            </w:r>
            <w:r>
              <w:rPr>
                <w:rFonts w:eastAsiaTheme="minorEastAsia"/>
                <w:bCs/>
                <w:szCs w:val="24"/>
                <w:lang w:val="en-US" w:eastAsia="zh-CN"/>
              </w:rPr>
              <w:t>lready done</w:t>
            </w:r>
          </w:p>
        </w:tc>
      </w:tr>
      <w:tr w:rsidR="00250E16" w14:paraId="1B7F8E81" w14:textId="77777777">
        <w:tc>
          <w:tcPr>
            <w:tcW w:w="3256" w:type="dxa"/>
          </w:tcPr>
          <w:p w14:paraId="07842CF4" w14:textId="77777777" w:rsidR="00250E16" w:rsidRDefault="007C25AB">
            <w:pPr>
              <w:spacing w:after="120"/>
              <w:jc w:val="both"/>
              <w:rPr>
                <w:rFonts w:eastAsiaTheme="minorEastAsia"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Cs/>
                <w:szCs w:val="24"/>
                <w:lang w:val="en-US" w:eastAsia="zh-CN"/>
              </w:rPr>
              <w:t>7</w:t>
            </w:r>
            <w:r>
              <w:rPr>
                <w:rFonts w:eastAsiaTheme="minorEastAsia"/>
                <w:bCs/>
                <w:szCs w:val="24"/>
                <w:lang w:val="en-US" w:eastAsia="zh-CN"/>
              </w:rPr>
              <w:t xml:space="preserve">.2.4 </w:t>
            </w:r>
            <w:r>
              <w:rPr>
                <w:rFonts w:eastAsiaTheme="minorEastAsia" w:cs="Arial"/>
                <w:szCs w:val="28"/>
                <w:lang w:eastAsia="zh-CN"/>
              </w:rPr>
              <w:t>Transmitted signal quality</w:t>
            </w:r>
          </w:p>
        </w:tc>
        <w:tc>
          <w:tcPr>
            <w:tcW w:w="6375" w:type="dxa"/>
          </w:tcPr>
          <w:p w14:paraId="74BD4150" w14:textId="17758C1E" w:rsidR="00250E16" w:rsidRDefault="002A151B">
            <w:pPr>
              <w:spacing w:after="120"/>
              <w:jc w:val="both"/>
              <w:rPr>
                <w:bCs/>
                <w:szCs w:val="24"/>
                <w:lang w:val="en-US" w:eastAsia="zh-CN"/>
              </w:rPr>
            </w:pPr>
            <w:ins w:id="3" w:author="AC" w:date="2025-04-09T10:11:00Z">
              <w:r>
                <w:rPr>
                  <w:bCs/>
                  <w:szCs w:val="24"/>
                  <w:lang w:val="en-US" w:eastAsia="zh-CN"/>
                </w:rPr>
                <w:t>CATT</w:t>
              </w:r>
            </w:ins>
          </w:p>
        </w:tc>
      </w:tr>
      <w:tr w:rsidR="00250E16" w14:paraId="3CFC02E0" w14:textId="77777777">
        <w:tc>
          <w:tcPr>
            <w:tcW w:w="3256" w:type="dxa"/>
          </w:tcPr>
          <w:p w14:paraId="078AA8D5" w14:textId="77777777" w:rsidR="00250E16" w:rsidRDefault="007C25AB">
            <w:pPr>
              <w:spacing w:after="120"/>
              <w:jc w:val="both"/>
              <w:rPr>
                <w:rFonts w:eastAsiaTheme="minorEastAsia"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Cs/>
                <w:szCs w:val="24"/>
                <w:lang w:val="en-US" w:eastAsia="zh-CN"/>
              </w:rPr>
              <w:t>7</w:t>
            </w:r>
            <w:r>
              <w:rPr>
                <w:rFonts w:eastAsiaTheme="minorEastAsia"/>
                <w:bCs/>
                <w:szCs w:val="24"/>
                <w:lang w:val="en-US" w:eastAsia="zh-CN"/>
              </w:rPr>
              <w:t>.2.5 Other RF requirements</w:t>
            </w:r>
          </w:p>
        </w:tc>
        <w:tc>
          <w:tcPr>
            <w:tcW w:w="6375" w:type="dxa"/>
          </w:tcPr>
          <w:p w14:paraId="6D7BAF2B" w14:textId="77777777" w:rsidR="00250E16" w:rsidRDefault="00250E16">
            <w:pPr>
              <w:spacing w:after="120"/>
              <w:jc w:val="both"/>
              <w:rPr>
                <w:bCs/>
                <w:szCs w:val="24"/>
                <w:lang w:val="en-US" w:eastAsia="zh-CN"/>
              </w:rPr>
            </w:pPr>
          </w:p>
        </w:tc>
      </w:tr>
      <w:tr w:rsidR="00250E16" w14:paraId="6CDF6C25" w14:textId="77777777">
        <w:tc>
          <w:tcPr>
            <w:tcW w:w="3256" w:type="dxa"/>
          </w:tcPr>
          <w:p w14:paraId="2B0727C3" w14:textId="77777777" w:rsidR="00250E16" w:rsidRDefault="007C25AB">
            <w:pPr>
              <w:spacing w:after="120"/>
              <w:jc w:val="both"/>
              <w:rPr>
                <w:rFonts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Cs w:val="24"/>
                <w:lang w:val="en-US" w:eastAsia="zh-CN"/>
              </w:rPr>
              <w:t>D</w:t>
            </w:r>
            <w:r>
              <w:rPr>
                <w:rFonts w:eastAsiaTheme="minorEastAsia"/>
                <w:b/>
                <w:bCs/>
                <w:szCs w:val="24"/>
                <w:lang w:val="en-US" w:eastAsia="zh-CN"/>
              </w:rPr>
              <w:t xml:space="preserve">raft CR for TS 38.104 </w:t>
            </w:r>
          </w:p>
          <w:p w14:paraId="4C8D3C41" w14:textId="77777777" w:rsidR="00250E16" w:rsidRDefault="00250E16">
            <w:pPr>
              <w:spacing w:after="120"/>
              <w:jc w:val="both"/>
              <w:rPr>
                <w:rFonts w:eastAsiaTheme="minorEastAsia"/>
                <w:b/>
                <w:bCs/>
                <w:szCs w:val="24"/>
                <w:lang w:val="en-US" w:eastAsia="zh-CN"/>
              </w:rPr>
            </w:pPr>
          </w:p>
        </w:tc>
        <w:tc>
          <w:tcPr>
            <w:tcW w:w="6375" w:type="dxa"/>
          </w:tcPr>
          <w:p w14:paraId="614D7057" w14:textId="77777777" w:rsidR="00250E16" w:rsidRDefault="007C25AB">
            <w:pPr>
              <w:pStyle w:val="afc"/>
              <w:numPr>
                <w:ilvl w:val="0"/>
                <w:numId w:val="4"/>
              </w:numPr>
              <w:spacing w:after="120"/>
              <w:ind w:firstLineChars="0"/>
              <w:jc w:val="both"/>
              <w:rPr>
                <w:rFonts w:eastAsiaTheme="minorEastAsia"/>
                <w:bCs/>
                <w:szCs w:val="24"/>
                <w:lang w:val="en-US" w:eastAsia="zh-CN"/>
              </w:rPr>
            </w:pPr>
            <w:r>
              <w:rPr>
                <w:rFonts w:eastAsiaTheme="minorEastAsia"/>
                <w:bCs/>
                <w:szCs w:val="24"/>
                <w:lang w:val="en-US" w:eastAsia="zh-CN"/>
              </w:rPr>
              <w:t>Power boosting definition: Huawei</w:t>
            </w:r>
          </w:p>
          <w:p w14:paraId="72DB9491" w14:textId="77777777" w:rsidR="00250E16" w:rsidRDefault="007C25AB">
            <w:pPr>
              <w:pStyle w:val="afc"/>
              <w:numPr>
                <w:ilvl w:val="0"/>
                <w:numId w:val="4"/>
              </w:numPr>
              <w:spacing w:after="120"/>
              <w:ind w:firstLineChars="0"/>
              <w:jc w:val="both"/>
              <w:rPr>
                <w:rFonts w:eastAsiaTheme="minorEastAsia"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Cs/>
                <w:szCs w:val="24"/>
                <w:lang w:val="en-US" w:eastAsia="zh-CN"/>
              </w:rPr>
              <w:t>T</w:t>
            </w:r>
            <w:r>
              <w:rPr>
                <w:rFonts w:eastAsiaTheme="minorEastAsia"/>
                <w:bCs/>
                <w:szCs w:val="24"/>
                <w:lang w:val="en-US" w:eastAsia="zh-CN"/>
              </w:rPr>
              <w:t>ransmitter signal quality (if needed):</w:t>
            </w:r>
          </w:p>
        </w:tc>
      </w:tr>
      <w:tr w:rsidR="00250E16" w14:paraId="4BF7D33C" w14:textId="77777777">
        <w:tc>
          <w:tcPr>
            <w:tcW w:w="3256" w:type="dxa"/>
          </w:tcPr>
          <w:p w14:paraId="5244AFD1" w14:textId="77777777" w:rsidR="00250E16" w:rsidRDefault="007C25AB">
            <w:pPr>
              <w:spacing w:after="120"/>
              <w:jc w:val="both"/>
              <w:rPr>
                <w:rFonts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Cs w:val="24"/>
                <w:lang w:val="en-US" w:eastAsia="zh-CN"/>
              </w:rPr>
              <w:t>D</w:t>
            </w:r>
            <w:r>
              <w:rPr>
                <w:rFonts w:eastAsiaTheme="minorEastAsia"/>
                <w:b/>
                <w:bCs/>
                <w:szCs w:val="24"/>
                <w:lang w:val="en-US" w:eastAsia="zh-CN"/>
              </w:rPr>
              <w:t>raft CR for TS 38.141-1</w:t>
            </w:r>
          </w:p>
        </w:tc>
        <w:tc>
          <w:tcPr>
            <w:tcW w:w="6375" w:type="dxa"/>
          </w:tcPr>
          <w:p w14:paraId="3019BFD1" w14:textId="1380932A" w:rsidR="00250E16" w:rsidRDefault="007C25AB">
            <w:pPr>
              <w:pStyle w:val="afc"/>
              <w:numPr>
                <w:ilvl w:val="0"/>
                <w:numId w:val="5"/>
              </w:numPr>
              <w:spacing w:after="120"/>
              <w:ind w:firstLineChars="0"/>
              <w:jc w:val="both"/>
              <w:rPr>
                <w:rFonts w:eastAsia="Yu Mincho"/>
                <w:bCs/>
                <w:szCs w:val="24"/>
                <w:lang w:val="en-US" w:eastAsia="zh-CN"/>
              </w:rPr>
            </w:pPr>
            <w:r>
              <w:rPr>
                <w:rFonts w:eastAsiaTheme="minorEastAsia"/>
                <w:bCs/>
                <w:szCs w:val="24"/>
                <w:lang w:val="en-US" w:eastAsia="zh-CN"/>
              </w:rPr>
              <w:t xml:space="preserve">Manufacturer declaration: </w:t>
            </w:r>
            <w:ins w:id="4" w:author="AC" w:date="2025-04-09T10:11:00Z">
              <w:r w:rsidR="002A151B">
                <w:rPr>
                  <w:rFonts w:eastAsiaTheme="minorEastAsia"/>
                  <w:bCs/>
                  <w:szCs w:val="24"/>
                  <w:lang w:val="en-US" w:eastAsia="zh-CN"/>
                </w:rPr>
                <w:t>CATT</w:t>
              </w:r>
            </w:ins>
          </w:p>
          <w:p w14:paraId="66E07510" w14:textId="77777777" w:rsidR="00250E16" w:rsidRDefault="007C25AB">
            <w:pPr>
              <w:pStyle w:val="afc"/>
              <w:numPr>
                <w:ilvl w:val="0"/>
                <w:numId w:val="5"/>
              </w:numPr>
              <w:spacing w:after="120"/>
              <w:ind w:firstLineChars="0"/>
              <w:jc w:val="both"/>
              <w:rPr>
                <w:rFonts w:eastAsia="Yu Mincho"/>
                <w:bCs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Cs/>
                <w:szCs w:val="24"/>
                <w:lang w:val="en-US" w:eastAsia="zh-CN"/>
              </w:rPr>
              <w:t>T</w:t>
            </w:r>
            <w:r>
              <w:rPr>
                <w:rFonts w:eastAsiaTheme="minorEastAsia"/>
                <w:bCs/>
                <w:szCs w:val="24"/>
                <w:lang w:val="en-US" w:eastAsia="zh-CN"/>
              </w:rPr>
              <w:t>ransmitter signal quality (if needed):</w:t>
            </w:r>
          </w:p>
        </w:tc>
      </w:tr>
    </w:tbl>
    <w:p w14:paraId="7D6F7843" w14:textId="77777777" w:rsidR="00250E16" w:rsidRDefault="00250E16">
      <w:pPr>
        <w:spacing w:after="120"/>
        <w:jc w:val="both"/>
        <w:rPr>
          <w:bCs/>
          <w:szCs w:val="24"/>
          <w:lang w:val="en-US" w:eastAsia="zh-CN"/>
        </w:rPr>
      </w:pPr>
    </w:p>
    <w:p w14:paraId="3865AFE1" w14:textId="77777777" w:rsidR="00250E16" w:rsidRDefault="00250E16">
      <w:pPr>
        <w:spacing w:after="120"/>
        <w:jc w:val="both"/>
        <w:rPr>
          <w:szCs w:val="24"/>
          <w:lang w:val="en-US" w:eastAsia="zh-CN"/>
        </w:rPr>
      </w:pPr>
    </w:p>
    <w:sectPr w:rsidR="00250E1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7B895" w14:textId="77777777" w:rsidR="004D195E" w:rsidRDefault="004D195E">
      <w:pPr>
        <w:spacing w:after="0"/>
      </w:pPr>
      <w:r>
        <w:separator/>
      </w:r>
    </w:p>
  </w:endnote>
  <w:endnote w:type="continuationSeparator" w:id="0">
    <w:p w14:paraId="675CBA24" w14:textId="77777777" w:rsidR="004D195E" w:rsidRDefault="004D19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F6F76" w14:textId="77777777" w:rsidR="004D195E" w:rsidRDefault="004D195E">
      <w:pPr>
        <w:spacing w:after="0"/>
      </w:pPr>
      <w:r>
        <w:separator/>
      </w:r>
    </w:p>
  </w:footnote>
  <w:footnote w:type="continuationSeparator" w:id="0">
    <w:p w14:paraId="1C52BDA6" w14:textId="77777777" w:rsidR="004D195E" w:rsidRDefault="004D19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36BDF"/>
    <w:multiLevelType w:val="multilevel"/>
    <w:tmpl w:val="12C36BD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56F6F2C"/>
    <w:multiLevelType w:val="multilevel"/>
    <w:tmpl w:val="456F6F2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8"/>
      <w:numFmt w:val="bullet"/>
      <w:lvlText w:val=""/>
      <w:lvlJc w:val="left"/>
      <w:pPr>
        <w:ind w:left="936" w:hanging="360"/>
      </w:pPr>
      <w:rPr>
        <w:rFonts w:ascii="Wingdings" w:eastAsia="Malgun Gothic" w:hAnsi="Wingdings" w:cs="Times New Roman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Ke Liu">
    <w15:presenceInfo w15:providerId="None" w15:userId="ZTE Ke Liu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06C8E"/>
    <w:rsid w:val="00016469"/>
    <w:rsid w:val="00020C56"/>
    <w:rsid w:val="00021725"/>
    <w:rsid w:val="00023CC1"/>
    <w:rsid w:val="00026ACC"/>
    <w:rsid w:val="0003171D"/>
    <w:rsid w:val="00031C1D"/>
    <w:rsid w:val="00033567"/>
    <w:rsid w:val="00035C50"/>
    <w:rsid w:val="000368AA"/>
    <w:rsid w:val="0004274D"/>
    <w:rsid w:val="000457A1"/>
    <w:rsid w:val="000479EB"/>
    <w:rsid w:val="00050001"/>
    <w:rsid w:val="00052041"/>
    <w:rsid w:val="0005326A"/>
    <w:rsid w:val="00057903"/>
    <w:rsid w:val="0006266D"/>
    <w:rsid w:val="000639D0"/>
    <w:rsid w:val="00065506"/>
    <w:rsid w:val="00073554"/>
    <w:rsid w:val="0007382E"/>
    <w:rsid w:val="000766E1"/>
    <w:rsid w:val="00077FF6"/>
    <w:rsid w:val="00080D82"/>
    <w:rsid w:val="00081692"/>
    <w:rsid w:val="00082C46"/>
    <w:rsid w:val="00084930"/>
    <w:rsid w:val="00084FD6"/>
    <w:rsid w:val="00085A0E"/>
    <w:rsid w:val="00087548"/>
    <w:rsid w:val="000934EC"/>
    <w:rsid w:val="00093E7E"/>
    <w:rsid w:val="000A1830"/>
    <w:rsid w:val="000A4121"/>
    <w:rsid w:val="000A4AA3"/>
    <w:rsid w:val="000A550E"/>
    <w:rsid w:val="000B0960"/>
    <w:rsid w:val="000B09AF"/>
    <w:rsid w:val="000B1A55"/>
    <w:rsid w:val="000B20BB"/>
    <w:rsid w:val="000B2EF6"/>
    <w:rsid w:val="000B2FA6"/>
    <w:rsid w:val="000B4AA0"/>
    <w:rsid w:val="000C2553"/>
    <w:rsid w:val="000C38C3"/>
    <w:rsid w:val="000C4549"/>
    <w:rsid w:val="000C5F77"/>
    <w:rsid w:val="000D09FD"/>
    <w:rsid w:val="000D19DE"/>
    <w:rsid w:val="000D1A30"/>
    <w:rsid w:val="000D44FB"/>
    <w:rsid w:val="000D574B"/>
    <w:rsid w:val="000D6CFC"/>
    <w:rsid w:val="000E537B"/>
    <w:rsid w:val="000E57D0"/>
    <w:rsid w:val="000E7858"/>
    <w:rsid w:val="000F39CA"/>
    <w:rsid w:val="001046F1"/>
    <w:rsid w:val="00106EDA"/>
    <w:rsid w:val="00107927"/>
    <w:rsid w:val="00107F5D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3BD0"/>
    <w:rsid w:val="00136D4C"/>
    <w:rsid w:val="00142538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1FCF"/>
    <w:rsid w:val="00183D4C"/>
    <w:rsid w:val="00183F6D"/>
    <w:rsid w:val="0018670E"/>
    <w:rsid w:val="00191E0F"/>
    <w:rsid w:val="0019219A"/>
    <w:rsid w:val="00195077"/>
    <w:rsid w:val="00196862"/>
    <w:rsid w:val="001A033F"/>
    <w:rsid w:val="001A08AA"/>
    <w:rsid w:val="001A440D"/>
    <w:rsid w:val="001A59CB"/>
    <w:rsid w:val="001B3762"/>
    <w:rsid w:val="001B7991"/>
    <w:rsid w:val="001C1409"/>
    <w:rsid w:val="001C2AE6"/>
    <w:rsid w:val="001C2F50"/>
    <w:rsid w:val="001C4A89"/>
    <w:rsid w:val="001C6177"/>
    <w:rsid w:val="001D0363"/>
    <w:rsid w:val="001D12B4"/>
    <w:rsid w:val="001D1B07"/>
    <w:rsid w:val="001D7D94"/>
    <w:rsid w:val="001E0A28"/>
    <w:rsid w:val="001E4218"/>
    <w:rsid w:val="001E6C4D"/>
    <w:rsid w:val="001E7239"/>
    <w:rsid w:val="001F0B20"/>
    <w:rsid w:val="00200A62"/>
    <w:rsid w:val="00203740"/>
    <w:rsid w:val="0021004E"/>
    <w:rsid w:val="002138EA"/>
    <w:rsid w:val="002139EA"/>
    <w:rsid w:val="00213F84"/>
    <w:rsid w:val="00214FBD"/>
    <w:rsid w:val="00220914"/>
    <w:rsid w:val="00221E08"/>
    <w:rsid w:val="00222897"/>
    <w:rsid w:val="00222B0C"/>
    <w:rsid w:val="002248E7"/>
    <w:rsid w:val="002316AD"/>
    <w:rsid w:val="00232D95"/>
    <w:rsid w:val="00235394"/>
    <w:rsid w:val="00235577"/>
    <w:rsid w:val="002371B2"/>
    <w:rsid w:val="002435CA"/>
    <w:rsid w:val="0024469F"/>
    <w:rsid w:val="00250B5B"/>
    <w:rsid w:val="00250E16"/>
    <w:rsid w:val="00252DB8"/>
    <w:rsid w:val="002537BC"/>
    <w:rsid w:val="00255C58"/>
    <w:rsid w:val="00260DDB"/>
    <w:rsid w:val="00260EC7"/>
    <w:rsid w:val="00261539"/>
    <w:rsid w:val="0026179F"/>
    <w:rsid w:val="0026381C"/>
    <w:rsid w:val="00265537"/>
    <w:rsid w:val="002666AE"/>
    <w:rsid w:val="00274E1A"/>
    <w:rsid w:val="00274E25"/>
    <w:rsid w:val="002775B1"/>
    <w:rsid w:val="002775B9"/>
    <w:rsid w:val="002811C4"/>
    <w:rsid w:val="00282213"/>
    <w:rsid w:val="00284016"/>
    <w:rsid w:val="002858BF"/>
    <w:rsid w:val="002917A3"/>
    <w:rsid w:val="002939AF"/>
    <w:rsid w:val="00294491"/>
    <w:rsid w:val="00294BDE"/>
    <w:rsid w:val="002A0CED"/>
    <w:rsid w:val="002A151B"/>
    <w:rsid w:val="002A4CD0"/>
    <w:rsid w:val="002A4F3B"/>
    <w:rsid w:val="002A7DA6"/>
    <w:rsid w:val="002B516C"/>
    <w:rsid w:val="002B5E1D"/>
    <w:rsid w:val="002B60C1"/>
    <w:rsid w:val="002C2FB5"/>
    <w:rsid w:val="002C4B52"/>
    <w:rsid w:val="002D03E5"/>
    <w:rsid w:val="002D36EB"/>
    <w:rsid w:val="002D558E"/>
    <w:rsid w:val="002D5D0C"/>
    <w:rsid w:val="002D6BDF"/>
    <w:rsid w:val="002D6FD9"/>
    <w:rsid w:val="002E2A0B"/>
    <w:rsid w:val="002E2CE9"/>
    <w:rsid w:val="002E3BF7"/>
    <w:rsid w:val="002E403E"/>
    <w:rsid w:val="002E4C74"/>
    <w:rsid w:val="002F158C"/>
    <w:rsid w:val="002F4093"/>
    <w:rsid w:val="002F4732"/>
    <w:rsid w:val="002F5636"/>
    <w:rsid w:val="002F7D2D"/>
    <w:rsid w:val="003022A5"/>
    <w:rsid w:val="00307E51"/>
    <w:rsid w:val="00311363"/>
    <w:rsid w:val="003142EF"/>
    <w:rsid w:val="00315867"/>
    <w:rsid w:val="00321150"/>
    <w:rsid w:val="003242BB"/>
    <w:rsid w:val="003260D7"/>
    <w:rsid w:val="0033052D"/>
    <w:rsid w:val="00336697"/>
    <w:rsid w:val="003418CB"/>
    <w:rsid w:val="003423E4"/>
    <w:rsid w:val="003548BE"/>
    <w:rsid w:val="00355873"/>
    <w:rsid w:val="0035660F"/>
    <w:rsid w:val="003628B9"/>
    <w:rsid w:val="00362D8F"/>
    <w:rsid w:val="00364AF8"/>
    <w:rsid w:val="00367724"/>
    <w:rsid w:val="003710BA"/>
    <w:rsid w:val="0037240D"/>
    <w:rsid w:val="00373F10"/>
    <w:rsid w:val="003770F6"/>
    <w:rsid w:val="00383E37"/>
    <w:rsid w:val="00384E2C"/>
    <w:rsid w:val="00393042"/>
    <w:rsid w:val="00394AD5"/>
    <w:rsid w:val="0039642D"/>
    <w:rsid w:val="003A2B9E"/>
    <w:rsid w:val="003A2E40"/>
    <w:rsid w:val="003A3DED"/>
    <w:rsid w:val="003B0158"/>
    <w:rsid w:val="003B2FA8"/>
    <w:rsid w:val="003B40B6"/>
    <w:rsid w:val="003B56DB"/>
    <w:rsid w:val="003B755E"/>
    <w:rsid w:val="003C228E"/>
    <w:rsid w:val="003C51E7"/>
    <w:rsid w:val="003C6893"/>
    <w:rsid w:val="003C6DE2"/>
    <w:rsid w:val="003D014A"/>
    <w:rsid w:val="003D1EFD"/>
    <w:rsid w:val="003D28BF"/>
    <w:rsid w:val="003D3F0C"/>
    <w:rsid w:val="003D4215"/>
    <w:rsid w:val="003D4C47"/>
    <w:rsid w:val="003D5323"/>
    <w:rsid w:val="003D7323"/>
    <w:rsid w:val="003D7719"/>
    <w:rsid w:val="003E0D96"/>
    <w:rsid w:val="003E18D5"/>
    <w:rsid w:val="003E40EE"/>
    <w:rsid w:val="003E522F"/>
    <w:rsid w:val="003F1C1B"/>
    <w:rsid w:val="003F3A2F"/>
    <w:rsid w:val="00401144"/>
    <w:rsid w:val="00403DCE"/>
    <w:rsid w:val="00403E14"/>
    <w:rsid w:val="00404831"/>
    <w:rsid w:val="00407661"/>
    <w:rsid w:val="00410314"/>
    <w:rsid w:val="00412063"/>
    <w:rsid w:val="00412EB1"/>
    <w:rsid w:val="00413DDE"/>
    <w:rsid w:val="00414118"/>
    <w:rsid w:val="00414818"/>
    <w:rsid w:val="00416084"/>
    <w:rsid w:val="00416713"/>
    <w:rsid w:val="00421478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5CF9"/>
    <w:rsid w:val="00446408"/>
    <w:rsid w:val="00450F27"/>
    <w:rsid w:val="004510E5"/>
    <w:rsid w:val="00456A75"/>
    <w:rsid w:val="00461E39"/>
    <w:rsid w:val="00462D3A"/>
    <w:rsid w:val="00463521"/>
    <w:rsid w:val="00464DA5"/>
    <w:rsid w:val="00464DBB"/>
    <w:rsid w:val="00471125"/>
    <w:rsid w:val="0047437A"/>
    <w:rsid w:val="00480E42"/>
    <w:rsid w:val="00480FD4"/>
    <w:rsid w:val="00484C5D"/>
    <w:rsid w:val="0048543E"/>
    <w:rsid w:val="004868C1"/>
    <w:rsid w:val="0048750F"/>
    <w:rsid w:val="004A17E9"/>
    <w:rsid w:val="004A495F"/>
    <w:rsid w:val="004A7544"/>
    <w:rsid w:val="004A7BFC"/>
    <w:rsid w:val="004B6B0F"/>
    <w:rsid w:val="004C54E5"/>
    <w:rsid w:val="004C7DC8"/>
    <w:rsid w:val="004D195E"/>
    <w:rsid w:val="004D21B0"/>
    <w:rsid w:val="004D29C5"/>
    <w:rsid w:val="004D37F8"/>
    <w:rsid w:val="004D66BB"/>
    <w:rsid w:val="004D737D"/>
    <w:rsid w:val="004E2659"/>
    <w:rsid w:val="004E39EE"/>
    <w:rsid w:val="004E475C"/>
    <w:rsid w:val="004E56E0"/>
    <w:rsid w:val="004E63D9"/>
    <w:rsid w:val="004E7329"/>
    <w:rsid w:val="004F0A1A"/>
    <w:rsid w:val="004F2CB0"/>
    <w:rsid w:val="005005E8"/>
    <w:rsid w:val="005017F7"/>
    <w:rsid w:val="00501FA7"/>
    <w:rsid w:val="005034DC"/>
    <w:rsid w:val="0050386C"/>
    <w:rsid w:val="00505BFA"/>
    <w:rsid w:val="005071B4"/>
    <w:rsid w:val="00507687"/>
    <w:rsid w:val="005112C2"/>
    <w:rsid w:val="005117A9"/>
    <w:rsid w:val="00511F57"/>
    <w:rsid w:val="00515CBE"/>
    <w:rsid w:val="00515E2B"/>
    <w:rsid w:val="005207F4"/>
    <w:rsid w:val="00522A7E"/>
    <w:rsid w:val="00522F20"/>
    <w:rsid w:val="005308DB"/>
    <w:rsid w:val="00530A2E"/>
    <w:rsid w:val="00530FBE"/>
    <w:rsid w:val="00533159"/>
    <w:rsid w:val="005339DB"/>
    <w:rsid w:val="00534C89"/>
    <w:rsid w:val="00536DFE"/>
    <w:rsid w:val="00541573"/>
    <w:rsid w:val="00542986"/>
    <w:rsid w:val="0054348A"/>
    <w:rsid w:val="0054698D"/>
    <w:rsid w:val="005514FE"/>
    <w:rsid w:val="00553DD1"/>
    <w:rsid w:val="00571777"/>
    <w:rsid w:val="00577D8C"/>
    <w:rsid w:val="00580FF5"/>
    <w:rsid w:val="0058519C"/>
    <w:rsid w:val="005866F5"/>
    <w:rsid w:val="0059149A"/>
    <w:rsid w:val="005956EE"/>
    <w:rsid w:val="005A083E"/>
    <w:rsid w:val="005B1950"/>
    <w:rsid w:val="005B1E3D"/>
    <w:rsid w:val="005B4802"/>
    <w:rsid w:val="005C1EA6"/>
    <w:rsid w:val="005D0B99"/>
    <w:rsid w:val="005D308E"/>
    <w:rsid w:val="005D3A48"/>
    <w:rsid w:val="005D47FD"/>
    <w:rsid w:val="005D7AF8"/>
    <w:rsid w:val="005D7CCE"/>
    <w:rsid w:val="005E17BF"/>
    <w:rsid w:val="005E366A"/>
    <w:rsid w:val="005F2145"/>
    <w:rsid w:val="006016E1"/>
    <w:rsid w:val="00602D27"/>
    <w:rsid w:val="00603D93"/>
    <w:rsid w:val="006144A1"/>
    <w:rsid w:val="00615EBB"/>
    <w:rsid w:val="00616096"/>
    <w:rsid w:val="006160A2"/>
    <w:rsid w:val="006226EA"/>
    <w:rsid w:val="00625E1B"/>
    <w:rsid w:val="0062772C"/>
    <w:rsid w:val="00627958"/>
    <w:rsid w:val="006302AA"/>
    <w:rsid w:val="00634D21"/>
    <w:rsid w:val="006363BD"/>
    <w:rsid w:val="006412DC"/>
    <w:rsid w:val="006418C7"/>
    <w:rsid w:val="006427F6"/>
    <w:rsid w:val="00642BC6"/>
    <w:rsid w:val="006431D1"/>
    <w:rsid w:val="00644790"/>
    <w:rsid w:val="0064670C"/>
    <w:rsid w:val="006501AF"/>
    <w:rsid w:val="00650DDE"/>
    <w:rsid w:val="00653BCF"/>
    <w:rsid w:val="0065505B"/>
    <w:rsid w:val="006670AC"/>
    <w:rsid w:val="00672307"/>
    <w:rsid w:val="00673474"/>
    <w:rsid w:val="006808C6"/>
    <w:rsid w:val="00682668"/>
    <w:rsid w:val="006835E8"/>
    <w:rsid w:val="00692A68"/>
    <w:rsid w:val="00695D85"/>
    <w:rsid w:val="006A30A2"/>
    <w:rsid w:val="006A6D23"/>
    <w:rsid w:val="006B17F2"/>
    <w:rsid w:val="006B25DE"/>
    <w:rsid w:val="006B703B"/>
    <w:rsid w:val="006C1C3B"/>
    <w:rsid w:val="006C4E43"/>
    <w:rsid w:val="006C643E"/>
    <w:rsid w:val="006D2932"/>
    <w:rsid w:val="006D3671"/>
    <w:rsid w:val="006D4176"/>
    <w:rsid w:val="006D69A8"/>
    <w:rsid w:val="006E0A73"/>
    <w:rsid w:val="006E0FEE"/>
    <w:rsid w:val="006E6C11"/>
    <w:rsid w:val="006F14DA"/>
    <w:rsid w:val="006F7C0C"/>
    <w:rsid w:val="00700755"/>
    <w:rsid w:val="0070646B"/>
    <w:rsid w:val="007130A2"/>
    <w:rsid w:val="00714926"/>
    <w:rsid w:val="00715463"/>
    <w:rsid w:val="00722E53"/>
    <w:rsid w:val="00724ACA"/>
    <w:rsid w:val="00725F7A"/>
    <w:rsid w:val="00730655"/>
    <w:rsid w:val="00731D77"/>
    <w:rsid w:val="00732360"/>
    <w:rsid w:val="0073390A"/>
    <w:rsid w:val="00734E64"/>
    <w:rsid w:val="00736B37"/>
    <w:rsid w:val="00740A35"/>
    <w:rsid w:val="00746944"/>
    <w:rsid w:val="007520B4"/>
    <w:rsid w:val="007635C6"/>
    <w:rsid w:val="007655D5"/>
    <w:rsid w:val="00773D07"/>
    <w:rsid w:val="007763C1"/>
    <w:rsid w:val="00777342"/>
    <w:rsid w:val="00777E82"/>
    <w:rsid w:val="00781359"/>
    <w:rsid w:val="00786921"/>
    <w:rsid w:val="00796871"/>
    <w:rsid w:val="007A1EAA"/>
    <w:rsid w:val="007A2C24"/>
    <w:rsid w:val="007A79FD"/>
    <w:rsid w:val="007B0B9D"/>
    <w:rsid w:val="007B26E3"/>
    <w:rsid w:val="007B5A43"/>
    <w:rsid w:val="007B709B"/>
    <w:rsid w:val="007B7894"/>
    <w:rsid w:val="007C1343"/>
    <w:rsid w:val="007C25AB"/>
    <w:rsid w:val="007C4A1C"/>
    <w:rsid w:val="007C53D6"/>
    <w:rsid w:val="007C5EF1"/>
    <w:rsid w:val="007C7BF5"/>
    <w:rsid w:val="007D19B7"/>
    <w:rsid w:val="007D517C"/>
    <w:rsid w:val="007D75E5"/>
    <w:rsid w:val="007D773E"/>
    <w:rsid w:val="007E066E"/>
    <w:rsid w:val="007E1356"/>
    <w:rsid w:val="007E20FC"/>
    <w:rsid w:val="007E7062"/>
    <w:rsid w:val="007F0E1E"/>
    <w:rsid w:val="007F1B18"/>
    <w:rsid w:val="007F29A7"/>
    <w:rsid w:val="007F3275"/>
    <w:rsid w:val="008004B4"/>
    <w:rsid w:val="00805BE8"/>
    <w:rsid w:val="00816078"/>
    <w:rsid w:val="0081739D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50C75"/>
    <w:rsid w:val="00850E39"/>
    <w:rsid w:val="00851DDD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1041"/>
    <w:rsid w:val="00883E5F"/>
    <w:rsid w:val="00886D1F"/>
    <w:rsid w:val="00891EE1"/>
    <w:rsid w:val="00893987"/>
    <w:rsid w:val="008963EF"/>
    <w:rsid w:val="0089688E"/>
    <w:rsid w:val="008A1FBE"/>
    <w:rsid w:val="008A51C9"/>
    <w:rsid w:val="008B3194"/>
    <w:rsid w:val="008B5AE7"/>
    <w:rsid w:val="008B7BFF"/>
    <w:rsid w:val="008C60E9"/>
    <w:rsid w:val="008C705A"/>
    <w:rsid w:val="008D1636"/>
    <w:rsid w:val="008D1B7C"/>
    <w:rsid w:val="008D6657"/>
    <w:rsid w:val="008E1F60"/>
    <w:rsid w:val="008E307E"/>
    <w:rsid w:val="008E77A3"/>
    <w:rsid w:val="008F2798"/>
    <w:rsid w:val="008F2E12"/>
    <w:rsid w:val="008F3090"/>
    <w:rsid w:val="008F4DD1"/>
    <w:rsid w:val="008F6056"/>
    <w:rsid w:val="008F66DD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0944"/>
    <w:rsid w:val="009415B0"/>
    <w:rsid w:val="00947E7E"/>
    <w:rsid w:val="0095139A"/>
    <w:rsid w:val="00953E16"/>
    <w:rsid w:val="009542AC"/>
    <w:rsid w:val="0095517C"/>
    <w:rsid w:val="0095580F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2DAA"/>
    <w:rsid w:val="009932AC"/>
    <w:rsid w:val="00994351"/>
    <w:rsid w:val="009943E9"/>
    <w:rsid w:val="00994C81"/>
    <w:rsid w:val="00995798"/>
    <w:rsid w:val="00996A8F"/>
    <w:rsid w:val="009A0AB8"/>
    <w:rsid w:val="009A1DBF"/>
    <w:rsid w:val="009A5B71"/>
    <w:rsid w:val="009A68E6"/>
    <w:rsid w:val="009A7598"/>
    <w:rsid w:val="009B0541"/>
    <w:rsid w:val="009B1443"/>
    <w:rsid w:val="009B1DF8"/>
    <w:rsid w:val="009B3D20"/>
    <w:rsid w:val="009B5418"/>
    <w:rsid w:val="009B61B4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758F"/>
    <w:rsid w:val="00A1570A"/>
    <w:rsid w:val="00A17866"/>
    <w:rsid w:val="00A211B4"/>
    <w:rsid w:val="00A223CF"/>
    <w:rsid w:val="00A23354"/>
    <w:rsid w:val="00A33DDF"/>
    <w:rsid w:val="00A34547"/>
    <w:rsid w:val="00A376B7"/>
    <w:rsid w:val="00A41BF5"/>
    <w:rsid w:val="00A44778"/>
    <w:rsid w:val="00A469E7"/>
    <w:rsid w:val="00A53B72"/>
    <w:rsid w:val="00A604A4"/>
    <w:rsid w:val="00A617D8"/>
    <w:rsid w:val="00A61B7D"/>
    <w:rsid w:val="00A6605B"/>
    <w:rsid w:val="00A66ADC"/>
    <w:rsid w:val="00A7147D"/>
    <w:rsid w:val="00A71FB5"/>
    <w:rsid w:val="00A80FB8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45"/>
    <w:rsid w:val="00AA1CFD"/>
    <w:rsid w:val="00AA2239"/>
    <w:rsid w:val="00AA33D2"/>
    <w:rsid w:val="00AA70FC"/>
    <w:rsid w:val="00AB0C57"/>
    <w:rsid w:val="00AB1195"/>
    <w:rsid w:val="00AB4182"/>
    <w:rsid w:val="00AB4B4A"/>
    <w:rsid w:val="00AC27DB"/>
    <w:rsid w:val="00AC6866"/>
    <w:rsid w:val="00AC6D6B"/>
    <w:rsid w:val="00AD7736"/>
    <w:rsid w:val="00AE10CE"/>
    <w:rsid w:val="00AE59A4"/>
    <w:rsid w:val="00AE70D4"/>
    <w:rsid w:val="00AE7868"/>
    <w:rsid w:val="00AF0407"/>
    <w:rsid w:val="00AF049B"/>
    <w:rsid w:val="00AF4D8B"/>
    <w:rsid w:val="00B03979"/>
    <w:rsid w:val="00B067CA"/>
    <w:rsid w:val="00B12B26"/>
    <w:rsid w:val="00B163F8"/>
    <w:rsid w:val="00B2472D"/>
    <w:rsid w:val="00B24CA0"/>
    <w:rsid w:val="00B2549F"/>
    <w:rsid w:val="00B25A3E"/>
    <w:rsid w:val="00B4108D"/>
    <w:rsid w:val="00B42005"/>
    <w:rsid w:val="00B432FB"/>
    <w:rsid w:val="00B471FE"/>
    <w:rsid w:val="00B5654A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1B97"/>
    <w:rsid w:val="00B82D40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1420"/>
    <w:rsid w:val="00BC5982"/>
    <w:rsid w:val="00BC60BF"/>
    <w:rsid w:val="00BD28BF"/>
    <w:rsid w:val="00BD2D12"/>
    <w:rsid w:val="00BD6404"/>
    <w:rsid w:val="00BE33AE"/>
    <w:rsid w:val="00BE4EE8"/>
    <w:rsid w:val="00BF046F"/>
    <w:rsid w:val="00BF1E50"/>
    <w:rsid w:val="00C01D50"/>
    <w:rsid w:val="00C05458"/>
    <w:rsid w:val="00C056DC"/>
    <w:rsid w:val="00C1329B"/>
    <w:rsid w:val="00C1572F"/>
    <w:rsid w:val="00C20CB2"/>
    <w:rsid w:val="00C24C05"/>
    <w:rsid w:val="00C24D2F"/>
    <w:rsid w:val="00C26222"/>
    <w:rsid w:val="00C31283"/>
    <w:rsid w:val="00C33C48"/>
    <w:rsid w:val="00C340E5"/>
    <w:rsid w:val="00C35AA7"/>
    <w:rsid w:val="00C37CA3"/>
    <w:rsid w:val="00C404C3"/>
    <w:rsid w:val="00C43BA1"/>
    <w:rsid w:val="00C43DAB"/>
    <w:rsid w:val="00C46334"/>
    <w:rsid w:val="00C47F08"/>
    <w:rsid w:val="00C514A6"/>
    <w:rsid w:val="00C5739F"/>
    <w:rsid w:val="00C57CF0"/>
    <w:rsid w:val="00C62759"/>
    <w:rsid w:val="00C63557"/>
    <w:rsid w:val="00C649BD"/>
    <w:rsid w:val="00C65891"/>
    <w:rsid w:val="00C66AC9"/>
    <w:rsid w:val="00C724D3"/>
    <w:rsid w:val="00C72951"/>
    <w:rsid w:val="00C7404E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45A"/>
    <w:rsid w:val="00CA45F8"/>
    <w:rsid w:val="00CA7175"/>
    <w:rsid w:val="00CB0305"/>
    <w:rsid w:val="00CB33C7"/>
    <w:rsid w:val="00CB6DA7"/>
    <w:rsid w:val="00CB7E4C"/>
    <w:rsid w:val="00CC25B4"/>
    <w:rsid w:val="00CC3582"/>
    <w:rsid w:val="00CC5F88"/>
    <w:rsid w:val="00CC69C8"/>
    <w:rsid w:val="00CC77A2"/>
    <w:rsid w:val="00CD256A"/>
    <w:rsid w:val="00CD307E"/>
    <w:rsid w:val="00CD629F"/>
    <w:rsid w:val="00CD6A1B"/>
    <w:rsid w:val="00CE0A7F"/>
    <w:rsid w:val="00CE1718"/>
    <w:rsid w:val="00CF0411"/>
    <w:rsid w:val="00CF0B15"/>
    <w:rsid w:val="00CF2F21"/>
    <w:rsid w:val="00CF4156"/>
    <w:rsid w:val="00D0036C"/>
    <w:rsid w:val="00D0389A"/>
    <w:rsid w:val="00D03D00"/>
    <w:rsid w:val="00D05C30"/>
    <w:rsid w:val="00D10052"/>
    <w:rsid w:val="00D11359"/>
    <w:rsid w:val="00D14E63"/>
    <w:rsid w:val="00D15570"/>
    <w:rsid w:val="00D27593"/>
    <w:rsid w:val="00D3188C"/>
    <w:rsid w:val="00D35F9B"/>
    <w:rsid w:val="00D36B69"/>
    <w:rsid w:val="00D408DD"/>
    <w:rsid w:val="00D411F8"/>
    <w:rsid w:val="00D45D72"/>
    <w:rsid w:val="00D474B7"/>
    <w:rsid w:val="00D520E4"/>
    <w:rsid w:val="00D53A38"/>
    <w:rsid w:val="00D53EBE"/>
    <w:rsid w:val="00D575DD"/>
    <w:rsid w:val="00D57DFA"/>
    <w:rsid w:val="00D67D03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A7EF9"/>
    <w:rsid w:val="00DB1799"/>
    <w:rsid w:val="00DB7D1D"/>
    <w:rsid w:val="00DC2500"/>
    <w:rsid w:val="00DC3636"/>
    <w:rsid w:val="00DC4F72"/>
    <w:rsid w:val="00DC77DC"/>
    <w:rsid w:val="00DD0453"/>
    <w:rsid w:val="00DD0C2C"/>
    <w:rsid w:val="00DD19DE"/>
    <w:rsid w:val="00DD28BC"/>
    <w:rsid w:val="00DE297E"/>
    <w:rsid w:val="00DE31F0"/>
    <w:rsid w:val="00DE3D1C"/>
    <w:rsid w:val="00DF5619"/>
    <w:rsid w:val="00E01C41"/>
    <w:rsid w:val="00E0227D"/>
    <w:rsid w:val="00E024C8"/>
    <w:rsid w:val="00E04B84"/>
    <w:rsid w:val="00E06466"/>
    <w:rsid w:val="00E06835"/>
    <w:rsid w:val="00E0685C"/>
    <w:rsid w:val="00E06EC7"/>
    <w:rsid w:val="00E06FDA"/>
    <w:rsid w:val="00E1037B"/>
    <w:rsid w:val="00E12C26"/>
    <w:rsid w:val="00E160A5"/>
    <w:rsid w:val="00E1713D"/>
    <w:rsid w:val="00E20A43"/>
    <w:rsid w:val="00E23898"/>
    <w:rsid w:val="00E319F1"/>
    <w:rsid w:val="00E33CD2"/>
    <w:rsid w:val="00E40E90"/>
    <w:rsid w:val="00E415B0"/>
    <w:rsid w:val="00E45C7E"/>
    <w:rsid w:val="00E477D1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122C"/>
    <w:rsid w:val="00E824C3"/>
    <w:rsid w:val="00E840B3"/>
    <w:rsid w:val="00E84627"/>
    <w:rsid w:val="00E84D10"/>
    <w:rsid w:val="00E85E6E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D3FF7"/>
    <w:rsid w:val="00EE1080"/>
    <w:rsid w:val="00EF1EC5"/>
    <w:rsid w:val="00EF4C88"/>
    <w:rsid w:val="00EF55EB"/>
    <w:rsid w:val="00F00DCC"/>
    <w:rsid w:val="00F01063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E34"/>
    <w:rsid w:val="00F44A40"/>
    <w:rsid w:val="00F5085F"/>
    <w:rsid w:val="00F53053"/>
    <w:rsid w:val="00F53FE2"/>
    <w:rsid w:val="00F571BA"/>
    <w:rsid w:val="00F575FF"/>
    <w:rsid w:val="00F618EF"/>
    <w:rsid w:val="00F65582"/>
    <w:rsid w:val="00F66E75"/>
    <w:rsid w:val="00F7067D"/>
    <w:rsid w:val="00F77EB0"/>
    <w:rsid w:val="00F830B3"/>
    <w:rsid w:val="00F87CDD"/>
    <w:rsid w:val="00F90043"/>
    <w:rsid w:val="00F91B2A"/>
    <w:rsid w:val="00F933F0"/>
    <w:rsid w:val="00F937A3"/>
    <w:rsid w:val="00F94715"/>
    <w:rsid w:val="00F96A3D"/>
    <w:rsid w:val="00FA4718"/>
    <w:rsid w:val="00FA5848"/>
    <w:rsid w:val="00FA6899"/>
    <w:rsid w:val="00FA6BE4"/>
    <w:rsid w:val="00FA7F3D"/>
    <w:rsid w:val="00FB38D8"/>
    <w:rsid w:val="00FC051F"/>
    <w:rsid w:val="00FC06FF"/>
    <w:rsid w:val="00FC45F4"/>
    <w:rsid w:val="00FC55CB"/>
    <w:rsid w:val="00FC69B4"/>
    <w:rsid w:val="00FD0694"/>
    <w:rsid w:val="00FD2467"/>
    <w:rsid w:val="00FD25BE"/>
    <w:rsid w:val="00FD27DB"/>
    <w:rsid w:val="00FD2E70"/>
    <w:rsid w:val="00FD34A0"/>
    <w:rsid w:val="00FD3EE5"/>
    <w:rsid w:val="00FD7AA7"/>
    <w:rsid w:val="00FE1539"/>
    <w:rsid w:val="00FF1FCB"/>
    <w:rsid w:val="00FF2789"/>
    <w:rsid w:val="00FF52D4"/>
    <w:rsid w:val="00FF6AA4"/>
    <w:rsid w:val="00FF6B09"/>
    <w:rsid w:val="29DD5C21"/>
    <w:rsid w:val="6FC1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E74D8"/>
  <w15:docId w15:val="{58D1A614-6015-4A51-A9F7-7005D10FF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B1">
    <w:name w:val="B1+"/>
    <w:basedOn w:val="B10"/>
    <w:link w:val="B1Car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eastAsia="Times New Roman"/>
      <w:lang w:val="en-GB" w:eastAsia="en-US"/>
    </w:rPr>
  </w:style>
  <w:style w:type="paragraph" w:styleId="afd">
    <w:name w:val="Revision"/>
    <w:hidden/>
    <w:uiPriority w:val="99"/>
    <w:unhideWhenUsed/>
    <w:rsid w:val="002A151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BDE53-DEF8-4A79-8CAF-324CF8B7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623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 Hung Ng (Nokia)</dc:creator>
  <cp:lastModifiedBy>Gao</cp:lastModifiedBy>
  <cp:revision>2</cp:revision>
  <cp:lastPrinted>2019-04-25T01:09:00Z</cp:lastPrinted>
  <dcterms:created xsi:type="dcterms:W3CDTF">2025-04-09T06:40:00Z</dcterms:created>
  <dcterms:modified xsi:type="dcterms:W3CDTF">2025-04-09T06:40:00Z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KSOProductBuildVer">
    <vt:lpwstr>2052-11.8.2.12085</vt:lpwstr>
  </property>
  <property fmtid="{D5CDD505-2E9C-101B-9397-08002B2CF9AE}" pid="13" name="ICV">
    <vt:lpwstr>79B5299496ED42CE98B29F960BE4513D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1743977542</vt:lpwstr>
  </property>
</Properties>
</file>